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F4871" w14:textId="694B23F4" w:rsidR="00896DE8" w:rsidRDefault="00DB412A" w:rsidP="00896DE8">
      <w:pPr>
        <w:pStyle w:val="CRCoverPage"/>
        <w:tabs>
          <w:tab w:val="right" w:pos="9639"/>
        </w:tabs>
        <w:spacing w:after="0"/>
        <w:rPr>
          <w:b/>
          <w:i/>
          <w:noProof/>
          <w:sz w:val="28"/>
        </w:rPr>
      </w:pPr>
      <w:r>
        <w:rPr>
          <w:b/>
          <w:noProof/>
          <w:sz w:val="24"/>
        </w:rPr>
        <w:t>3GPP TSG-SA3 Meeting #116</w:t>
      </w:r>
      <w:r w:rsidR="00896DE8">
        <w:rPr>
          <w:b/>
          <w:i/>
          <w:noProof/>
          <w:sz w:val="28"/>
        </w:rPr>
        <w:tab/>
        <w:t>S3-24</w:t>
      </w:r>
      <w:r w:rsidR="00957013">
        <w:rPr>
          <w:b/>
          <w:i/>
          <w:noProof/>
          <w:sz w:val="28"/>
        </w:rPr>
        <w:t>2244</w:t>
      </w:r>
    </w:p>
    <w:p w14:paraId="59DF4086" w14:textId="77777777" w:rsidR="007C22B9" w:rsidRDefault="007C22B9" w:rsidP="007C22B9">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54992" w:rsidR="001E41F3" w:rsidRPr="00410371" w:rsidRDefault="008B6CA8" w:rsidP="00A761E5">
            <w:pPr>
              <w:pStyle w:val="CRCoverPage"/>
              <w:spacing w:after="0"/>
              <w:jc w:val="center"/>
              <w:rPr>
                <w:b/>
                <w:noProof/>
                <w:sz w:val="28"/>
              </w:rPr>
            </w:pPr>
            <w:fldSimple w:instr="DOCPROPERTY  Spec#  \* MERGEFORMAT">
              <w:r w:rsidR="00A761E5">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715F4" w:rsidR="001E41F3" w:rsidRPr="00410371" w:rsidRDefault="008B6CA8" w:rsidP="00A761E5">
            <w:pPr>
              <w:pStyle w:val="CRCoverPage"/>
              <w:spacing w:after="0"/>
              <w:jc w:val="center"/>
              <w:rPr>
                <w:noProof/>
              </w:rPr>
            </w:pPr>
            <w:fldSimple w:instr="DOCPROPERTY  Cr#  \* MERGEFORMAT">
              <w:r w:rsidR="00476C9E">
                <w:rPr>
                  <w:b/>
                  <w:noProof/>
                  <w:sz w:val="28"/>
                </w:rPr>
                <w:t>0185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D15B7" w:rsidR="001E41F3" w:rsidRPr="00410371" w:rsidRDefault="008B6CA8" w:rsidP="00E13F3D">
            <w:pPr>
              <w:pStyle w:val="CRCoverPage"/>
              <w:spacing w:after="0"/>
              <w:jc w:val="center"/>
              <w:rPr>
                <w:b/>
                <w:noProof/>
              </w:rPr>
            </w:pPr>
            <w:fldSimple w:instr="DOCPROPERTY  Revision  \* MERGEFORMAT">
              <w:r w:rsidR="00A761E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52CCE" w:rsidR="001E41F3" w:rsidRPr="00410371" w:rsidRDefault="008B6CA8">
            <w:pPr>
              <w:pStyle w:val="CRCoverPage"/>
              <w:spacing w:after="0"/>
              <w:jc w:val="center"/>
              <w:rPr>
                <w:noProof/>
                <w:sz w:val="28"/>
              </w:rPr>
            </w:pPr>
            <w:fldSimple w:instr="DOCPROPERTY  Version  \* MERGEFORMAT">
              <w:r w:rsidR="00A761E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E4E349" w:rsidR="00F25D98" w:rsidRDefault="00A761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8DC0D6" w:rsidR="001E41F3" w:rsidRDefault="005F0C9E">
            <w:pPr>
              <w:pStyle w:val="CRCoverPage"/>
              <w:spacing w:after="0"/>
              <w:ind w:left="100"/>
              <w:rPr>
                <w:noProof/>
              </w:rPr>
            </w:pPr>
            <w:r>
              <w:t xml:space="preserve">Direct Discovery Set </w:t>
            </w:r>
            <w:r w:rsidR="002A634C">
              <w:t xml:space="preserve">scrambling protection </w:t>
            </w:r>
            <w:r>
              <w: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9C0E7" w:rsidR="001E41F3" w:rsidRDefault="005F0C9E">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850F1" w:rsidR="001E41F3" w:rsidRDefault="008B6CA8">
            <w:pPr>
              <w:pStyle w:val="CRCoverPage"/>
              <w:spacing w:after="0"/>
              <w:ind w:left="100"/>
              <w:rPr>
                <w:noProof/>
              </w:rPr>
            </w:pPr>
            <w:fldSimple w:instr="DOCPROPERTY  RelatedWis  \* MERGEFORMAT">
              <w:r w:rsidR="0029733C">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FC52C4A" w:rsidR="001E41F3" w:rsidRDefault="004D5235">
            <w:pPr>
              <w:pStyle w:val="CRCoverPage"/>
              <w:spacing w:after="0"/>
              <w:ind w:left="100"/>
              <w:rPr>
                <w:noProof/>
              </w:rPr>
            </w:pPr>
            <w:r>
              <w:t>202</w:t>
            </w:r>
            <w:r w:rsidR="003A7B2F">
              <w:t>4</w:t>
            </w:r>
            <w:r>
              <w:t>-</w:t>
            </w:r>
            <w:r w:rsidR="0029733C">
              <w:t>0</w:t>
            </w:r>
            <w:r w:rsidR="009F4E39">
              <w:t>5</w:t>
            </w:r>
            <w:r w:rsidR="0029733C">
              <w:t>-</w:t>
            </w:r>
            <w:r w:rsidR="009F4E39">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88BF2" w:rsidR="001E41F3" w:rsidRDefault="008B6CA8" w:rsidP="00D24991">
            <w:pPr>
              <w:pStyle w:val="CRCoverPage"/>
              <w:spacing w:after="0"/>
              <w:ind w:left="100" w:right="-609"/>
              <w:rPr>
                <w:b/>
                <w:noProof/>
              </w:rPr>
            </w:pPr>
            <w:fldSimple w:instr="DOCPROPERTY  Cat  \* MERGEFORMAT">
              <w:r w:rsidR="0029733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92FC2" w:rsidR="001E41F3" w:rsidRDefault="004D5235">
            <w:pPr>
              <w:pStyle w:val="CRCoverPage"/>
              <w:spacing w:after="0"/>
              <w:ind w:left="100"/>
              <w:rPr>
                <w:noProof/>
              </w:rPr>
            </w:pPr>
            <w:r>
              <w:t>Rel-</w:t>
            </w:r>
            <w:r w:rsidR="0029733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82BE8" w:rsidR="001E41F3" w:rsidRDefault="00816737">
            <w:pPr>
              <w:pStyle w:val="CRCoverPage"/>
              <w:spacing w:after="0"/>
              <w:ind w:left="100"/>
              <w:rPr>
                <w:noProof/>
              </w:rPr>
            </w:pPr>
            <w:r>
              <w:rPr>
                <w:noProof/>
              </w:rPr>
              <w:t>As opposed to the discovery message, the discovery info of an End UE</w:t>
            </w:r>
            <w:r w:rsidR="009F4E39">
              <w:rPr>
                <w:noProof/>
              </w:rPr>
              <w:t xml:space="preserve"> in a direct discovery set</w:t>
            </w:r>
            <w:r>
              <w:rPr>
                <w:noProof/>
              </w:rPr>
              <w:t xml:space="preserve"> includes only the User Info ID of the end UE, hence, for the direct discovery set it is needed to specify that the parts to be scrambled include the discovery info and the MIC, thus setting L to </w:t>
            </w:r>
            <w:r>
              <w:t>(the length of End UE discovery info + 32, 256)</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7F63BD" w:rsidR="001E41F3" w:rsidRDefault="00816737">
            <w:pPr>
              <w:pStyle w:val="CRCoverPage"/>
              <w:spacing w:after="0"/>
              <w:ind w:left="100"/>
              <w:rPr>
                <w:noProof/>
              </w:rPr>
            </w:pPr>
            <w:r>
              <w:rPr>
                <w:noProof/>
              </w:rPr>
              <w:t xml:space="preserve">Correcting the bit length of the parts associated with an end UE’s user info to be scrambled in a direct discovery set.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19EE9" w:rsidR="001E41F3" w:rsidRDefault="00816737">
            <w:pPr>
              <w:pStyle w:val="CRCoverPage"/>
              <w:spacing w:after="0"/>
              <w:ind w:left="100"/>
              <w:rPr>
                <w:noProof/>
              </w:rPr>
            </w:pPr>
            <w:r>
              <w:rPr>
                <w:noProof/>
              </w:rPr>
              <w:t>Scrambling protection may not be performed correctly on user infos sent in the direct discovery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3AFAE" w:rsidR="001E41F3" w:rsidRDefault="00A761E5">
            <w:pPr>
              <w:pStyle w:val="CRCoverPage"/>
              <w:spacing w:after="0"/>
              <w:ind w:left="100"/>
              <w:rPr>
                <w:noProof/>
              </w:rPr>
            </w:pPr>
            <w:r>
              <w:rPr>
                <w:noProof/>
              </w:rPr>
              <w:t>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77749" w:rsidR="001E41F3" w:rsidRDefault="00A761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A7F386" w:rsidR="001E41F3" w:rsidRDefault="00A761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64AE0" w:rsidR="001E41F3" w:rsidRDefault="00A761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020F8DD" w14:textId="77777777" w:rsidR="00A761E5" w:rsidRPr="005B29E9" w:rsidRDefault="00A761E5" w:rsidP="00A761E5">
      <w:pPr>
        <w:pStyle w:val="Heading5"/>
        <w:rPr>
          <w:lang w:eastAsia="ko-KR"/>
        </w:rPr>
      </w:pPr>
      <w:bookmarkStart w:id="2" w:name="_Toc106364508"/>
      <w:bookmarkStart w:id="3" w:name="_Toc153444913"/>
      <w:r w:rsidRPr="005B29E9">
        <w:rPr>
          <w:lang w:eastAsia="zh-CN"/>
        </w:rPr>
        <w:t>6.1.3.2.3</w:t>
      </w:r>
      <w:r w:rsidRPr="005B29E9">
        <w:rPr>
          <w:lang w:eastAsia="zh-CN"/>
        </w:rPr>
        <w:tab/>
        <w:t>Protection of discovery messages over PC5 interface</w:t>
      </w:r>
      <w:bookmarkEnd w:id="2"/>
      <w:bookmarkEnd w:id="3"/>
    </w:p>
    <w:p w14:paraId="1BF81F43" w14:textId="77777777" w:rsidR="00A761E5" w:rsidRPr="005B29E9" w:rsidRDefault="00A761E5" w:rsidP="00A761E5">
      <w:r w:rsidRPr="005B29E9">
        <w:t xml:space="preserve">There are three types of security that are used to protect the restricted 5G </w:t>
      </w:r>
      <w:proofErr w:type="spellStart"/>
      <w:r w:rsidRPr="005B29E9">
        <w:t>ProSe</w:t>
      </w:r>
      <w:proofErr w:type="spellEnd"/>
      <w:r w:rsidRPr="005B29E9">
        <w:t xml:space="preserve"> Direct Discovery messages over the PC5 interface: integrity protection, scrambling protection, and message-specific confidentiality which are defined in clause 6.1.3.4.3 in</w:t>
      </w:r>
      <w:r>
        <w:t xml:space="preserve"> </w:t>
      </w:r>
      <w:r w:rsidRPr="005B29E9">
        <w:t>TS 33.303 [</w:t>
      </w:r>
      <w:r w:rsidRPr="005B29E9">
        <w:rPr>
          <w:rFonts w:hint="eastAsia"/>
          <w:lang w:eastAsia="zh-CN"/>
        </w:rPr>
        <w:t>4</w:t>
      </w:r>
      <w:r w:rsidRPr="005B29E9">
        <w:t>]. The protection mechanisms specified in</w:t>
      </w:r>
      <w:r>
        <w:t xml:space="preserve"> </w:t>
      </w:r>
      <w:r w:rsidRPr="005B29E9">
        <w:t xml:space="preserve">TS 33.303 </w:t>
      </w:r>
      <w:r w:rsidRPr="005B29E9">
        <w:rPr>
          <w:rFonts w:hint="eastAsia"/>
          <w:lang w:eastAsia="zh-CN"/>
        </w:rPr>
        <w:t xml:space="preserve">[4] </w:t>
      </w:r>
      <w:r w:rsidRPr="005B29E9">
        <w:t>are reused with the following changes:</w:t>
      </w:r>
    </w:p>
    <w:p w14:paraId="18D4132D" w14:textId="77777777" w:rsidR="00A761E5" w:rsidRPr="005B29E9" w:rsidRDefault="00A761E5" w:rsidP="00A761E5">
      <w:pPr>
        <w:pStyle w:val="B1"/>
        <w:rPr>
          <w:lang w:eastAsia="zh-CN"/>
        </w:rPr>
      </w:pPr>
      <w:r w:rsidRPr="005B29E9">
        <w:t>-</w:t>
      </w:r>
      <w:r w:rsidRPr="005B29E9">
        <w:tab/>
        <w:t>Input parameters to integrity protection algorithm as specified in clause A.</w:t>
      </w:r>
      <w:r w:rsidRPr="005B29E9">
        <w:rPr>
          <w:rFonts w:hint="eastAsia"/>
          <w:lang w:eastAsia="zh-CN"/>
        </w:rPr>
        <w:t>6</w:t>
      </w:r>
      <w:r w:rsidRPr="005B29E9">
        <w:rPr>
          <w:lang w:eastAsia="zh-CN"/>
        </w:rPr>
        <w:t xml:space="preserve"> in the present document</w:t>
      </w:r>
      <w:r w:rsidRPr="005B29E9">
        <w:t>.</w:t>
      </w:r>
    </w:p>
    <w:p w14:paraId="1AF063EA" w14:textId="77777777" w:rsidR="00A761E5" w:rsidRPr="005B29E9" w:rsidRDefault="00A761E5" w:rsidP="00A761E5">
      <w:pPr>
        <w:pStyle w:val="B1"/>
        <w:rPr>
          <w:lang w:eastAsia="zh-CN"/>
        </w:rPr>
      </w:pPr>
      <w:r w:rsidRPr="005B29E9">
        <w:t>-</w:t>
      </w:r>
      <w:r w:rsidRPr="005B29E9">
        <w:tab/>
        <w:t xml:space="preserve">Message-specific confidentiality mechanisms as specified in clause </w:t>
      </w:r>
      <w:r w:rsidRPr="005B29E9">
        <w:rPr>
          <w:rFonts w:hint="eastAsia"/>
          <w:lang w:eastAsia="zh-CN"/>
        </w:rPr>
        <w:t>A.7</w:t>
      </w:r>
      <w:r w:rsidRPr="005B29E9">
        <w:t xml:space="preserve"> in the present document.</w:t>
      </w:r>
    </w:p>
    <w:p w14:paraId="1335D530" w14:textId="77777777" w:rsidR="00A761E5" w:rsidRPr="005B29E9" w:rsidRDefault="00A761E5" w:rsidP="00A761E5">
      <w:pPr>
        <w:pStyle w:val="B1"/>
      </w:pPr>
      <w:r w:rsidRPr="005B29E9">
        <w:t>-</w:t>
      </w:r>
      <w:r w:rsidRPr="005B29E9">
        <w:tab/>
        <w:t>In A.5 of</w:t>
      </w:r>
      <w:r>
        <w:t xml:space="preserve"> </w:t>
      </w:r>
      <w:r w:rsidRPr="005B29E9">
        <w:t>TS 33.303 [</w:t>
      </w:r>
      <w:r w:rsidRPr="005B29E9">
        <w:rPr>
          <w:rFonts w:hint="eastAsia"/>
          <w:lang w:eastAsia="zh-CN"/>
        </w:rPr>
        <w:t>4</w:t>
      </w:r>
      <w:r w:rsidRPr="005B29E9">
        <w:t>], the time-hash-</w:t>
      </w:r>
      <w:proofErr w:type="spellStart"/>
      <w:r w:rsidRPr="005B29E9">
        <w:t>bitsequence</w:t>
      </w:r>
      <w:proofErr w:type="spellEnd"/>
      <w:r w:rsidRPr="005B29E9">
        <w:t xml:space="preserve"> keystream is set to L least significant bits of the output of the KDF, where L is the bit length of the discovery message to be scrambled and set to Min (the length of discovery message - 16, 256).</w:t>
      </w:r>
    </w:p>
    <w:p w14:paraId="1340495D" w14:textId="77777777" w:rsidR="00A761E5" w:rsidRPr="005B29E9" w:rsidRDefault="00A761E5" w:rsidP="00A761E5">
      <w:pPr>
        <w:pStyle w:val="B1"/>
      </w:pPr>
      <w:r w:rsidRPr="005B29E9">
        <w:t>-</w:t>
      </w:r>
      <w:r w:rsidRPr="005B29E9">
        <w:tab/>
        <w:t>Step 3 of clause 6.1.3.4.3.5 of</w:t>
      </w:r>
      <w:r>
        <w:t xml:space="preserve"> </w:t>
      </w:r>
      <w:r w:rsidRPr="005B29E9">
        <w:t>TS 33.303 [</w:t>
      </w:r>
      <w:r w:rsidRPr="005B29E9">
        <w:rPr>
          <w:rFonts w:hint="eastAsia"/>
          <w:lang w:eastAsia="zh-CN"/>
        </w:rPr>
        <w:t>4</w:t>
      </w:r>
      <w:r w:rsidRPr="005B29E9">
        <w:t>] becomes:</w:t>
      </w:r>
    </w:p>
    <w:p w14:paraId="244B2DBC" w14:textId="38CBB5B8" w:rsidR="00A761E5" w:rsidRPr="005B29E9" w:rsidRDefault="00A761E5" w:rsidP="00A761E5">
      <w:pPr>
        <w:pStyle w:val="B2"/>
        <w:rPr>
          <w:lang w:eastAsia="zh-CN"/>
        </w:rPr>
      </w:pPr>
      <w:r w:rsidRPr="005B29E9">
        <w:t>XOR (0xFFFF || time-hash-</w:t>
      </w:r>
      <w:proofErr w:type="spellStart"/>
      <w:r w:rsidRPr="005B29E9">
        <w:t>bitsequence</w:t>
      </w:r>
      <w:proofErr w:type="spellEnd"/>
      <w:r w:rsidRPr="005B29E9">
        <w:t>) with the most significant (L + 16) bits of discovery message.</w:t>
      </w:r>
    </w:p>
    <w:p w14:paraId="73263A91" w14:textId="77777777" w:rsidR="00A761E5" w:rsidRPr="005B29E9" w:rsidRDefault="00A761E5" w:rsidP="00A761E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1CA1D280" w14:textId="77777777" w:rsidR="00A761E5" w:rsidRPr="005B29E9" w:rsidRDefault="00A761E5" w:rsidP="00A761E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07153BDD" w14:textId="77777777" w:rsidR="00A761E5" w:rsidRPr="005B29E9" w:rsidRDefault="00A761E5" w:rsidP="00A761E5">
      <w:pPr>
        <w:pStyle w:val="B1"/>
        <w:keepNext/>
        <w:keepLines/>
      </w:pPr>
      <w:r w:rsidRPr="005B29E9">
        <w:t>-</w:t>
      </w:r>
      <w:r w:rsidRPr="005B29E9">
        <w:tab/>
        <w:t>Step 2 of clause 6.1.3.4.3.2 of</w:t>
      </w:r>
      <w:r>
        <w:t xml:space="preserve"> </w:t>
      </w:r>
      <w:r w:rsidRPr="005B29E9">
        <w:t>TS 33.303 [</w:t>
      </w:r>
      <w:r w:rsidRPr="005B29E9">
        <w:rPr>
          <w:rFonts w:hint="eastAsia"/>
          <w:lang w:eastAsia="zh-CN"/>
        </w:rPr>
        <w:t>4</w:t>
      </w:r>
      <w:r w:rsidRPr="005B29E9">
        <w:t>] becomes:</w:t>
      </w:r>
    </w:p>
    <w:p w14:paraId="54A64C13" w14:textId="77777777" w:rsidR="00A761E5" w:rsidRPr="005B29E9" w:rsidRDefault="00A761E5" w:rsidP="00A761E5">
      <w:pPr>
        <w:pStyle w:val="B2"/>
        <w:rPr>
          <w:lang w:eastAsia="zh-CN"/>
        </w:rPr>
      </w:pPr>
      <w:r w:rsidRPr="005B29E9">
        <w:tab/>
        <w:t>Calculate MIC if a DUIK was provided, otherwise set MIC to a 32-bit random string. Then, set the MIC IE to the MIC.</w:t>
      </w:r>
    </w:p>
    <w:p w14:paraId="0AC156FD" w14:textId="77777777" w:rsidR="00A761E5" w:rsidRDefault="00A761E5" w:rsidP="00A761E5">
      <w:pPr>
        <w:pStyle w:val="B1"/>
      </w:pPr>
      <w:r w:rsidRPr="005B29E9">
        <w:t>-</w:t>
      </w:r>
      <w:r w:rsidRPr="005B29E9">
        <w:tab/>
        <w:t>Step 4 of clause 6.1.3.4.3.2 of</w:t>
      </w:r>
      <w:r>
        <w:t xml:space="preserve"> </w:t>
      </w:r>
      <w:r w:rsidRPr="005B29E9">
        <w:t>TS 33.303 [</w:t>
      </w:r>
      <w:r w:rsidRPr="005B29E9">
        <w:rPr>
          <w:rFonts w:hint="eastAsia"/>
          <w:lang w:eastAsia="zh-CN"/>
        </w:rPr>
        <w:t>4</w:t>
      </w:r>
      <w:r w:rsidRPr="005B29E9">
        <w:t>] is not processed.</w:t>
      </w:r>
    </w:p>
    <w:p w14:paraId="3632D278" w14:textId="77777777" w:rsidR="00A761E5" w:rsidRDefault="00A761E5" w:rsidP="00A761E5">
      <w:pPr>
        <w:pStyle w:val="NO"/>
      </w:pPr>
      <w:r>
        <w:t xml:space="preserve">NOTE 3: </w:t>
      </w:r>
      <w:r w:rsidRPr="00940558">
        <w:t xml:space="preserve">Protection for the </w:t>
      </w:r>
      <w:r>
        <w:t xml:space="preserve">discovery messages </w:t>
      </w:r>
      <w:r w:rsidRPr="00940558">
        <w:t xml:space="preserve">between the </w:t>
      </w:r>
      <w:proofErr w:type="spellStart"/>
      <w:r>
        <w:t>ProSe</w:t>
      </w:r>
      <w:proofErr w:type="spellEnd"/>
      <w:r>
        <w:t xml:space="preserve"> </w:t>
      </w:r>
      <w:r w:rsidRPr="00940558">
        <w:t xml:space="preserve">UEs is provided at the </w:t>
      </w:r>
      <w:proofErr w:type="spellStart"/>
      <w:r>
        <w:t>ProSe</w:t>
      </w:r>
      <w:proofErr w:type="spellEnd"/>
      <w:r w:rsidRPr="00940558">
        <w:t xml:space="preserve"> layer</w:t>
      </w:r>
      <w:r>
        <w:t>.</w:t>
      </w:r>
    </w:p>
    <w:p w14:paraId="56C12607" w14:textId="77777777" w:rsidR="00A761E5" w:rsidRDefault="00A761E5" w:rsidP="00A761E5">
      <w:r>
        <w:t xml:space="preserve">In 5G </w:t>
      </w:r>
      <w:proofErr w:type="spellStart"/>
      <w:r>
        <w:t>ProSe</w:t>
      </w:r>
      <w:proofErr w:type="spellEnd"/>
      <w:r>
        <w:t xml:space="preserve"> UE-to-UE Relay discovery, the End UE discovery </w:t>
      </w:r>
      <w:proofErr w:type="spellStart"/>
      <w:r>
        <w:t>infos</w:t>
      </w:r>
      <w:proofErr w:type="spellEnd"/>
      <w:r>
        <w:t xml:space="preserve"> to be included in the direct discovery set are protected using the protection mechanism described above with the following changes:</w:t>
      </w:r>
    </w:p>
    <w:p w14:paraId="4ADCAB9D" w14:textId="77777777" w:rsidR="00A761E5" w:rsidRDefault="00A761E5" w:rsidP="00A761E5">
      <w:pPr>
        <w:pStyle w:val="B1"/>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EB09468" w14:textId="77777777" w:rsidR="00A761E5" w:rsidRDefault="00A761E5" w:rsidP="00A761E5">
      <w:pPr>
        <w:pStyle w:val="B2"/>
      </w:pPr>
      <w:r>
        <w:t>-</w:t>
      </w:r>
      <w:r>
        <w:tab/>
        <w:t>discovery message is replaced by End UE discovery info</w:t>
      </w:r>
    </w:p>
    <w:p w14:paraId="273A229D" w14:textId="77777777" w:rsidR="00A761E5" w:rsidRDefault="00A761E5" w:rsidP="00A761E5">
      <w:pPr>
        <w:pStyle w:val="B2"/>
      </w:pPr>
      <w:r>
        <w:t>-</w:t>
      </w:r>
      <w:r>
        <w:tab/>
        <w:t>The length of Message Type is set to zero</w:t>
      </w:r>
    </w:p>
    <w:p w14:paraId="7C4EA9CA" w14:textId="0ACCDAFE" w:rsidR="00A761E5" w:rsidRDefault="009734D8" w:rsidP="009734D8">
      <w:pPr>
        <w:pStyle w:val="B1"/>
      </w:pPr>
      <w:r>
        <w:t>-</w:t>
      </w:r>
      <w:r>
        <w:tab/>
        <w:t>In A.5 of TS 33.303 [4], the time-hash-</w:t>
      </w:r>
      <w:proofErr w:type="spellStart"/>
      <w:r>
        <w:t>bitsequence</w:t>
      </w:r>
      <w:proofErr w:type="spellEnd"/>
      <w:r>
        <w:t xml:space="preserve"> keystream is set to L least significant bits of the output of the KDF, where L is the bit length of the End UE discovery info</w:t>
      </w:r>
      <w:ins w:id="4" w:author="Philips International B.V." w:date="2024-05-13T15:13:00Z" w16du:dateUtc="2024-05-13T13:13:00Z">
        <w:r w:rsidR="003B049B">
          <w:t xml:space="preserve"> and MIC</w:t>
        </w:r>
      </w:ins>
      <w:r>
        <w:t xml:space="preserve"> to be scrambled and set to Min (the length of End UE discovery info </w:t>
      </w:r>
      <w:del w:id="5" w:author="Philips International B.V." w:date="2024-05-13T15:13:00Z" w16du:dateUtc="2024-05-13T13:13:00Z">
        <w:r w:rsidDel="003B049B">
          <w:delText>- 8</w:delText>
        </w:r>
      </w:del>
      <w:ins w:id="6" w:author="Philips International B.V." w:date="2024-05-13T15:13:00Z" w16du:dateUtc="2024-05-13T13:13:00Z">
        <w:r w:rsidR="003B049B">
          <w:t>+</w:t>
        </w:r>
      </w:ins>
      <w:ins w:id="7" w:author="Philips International B.V." w:date="2024-05-13T15:14:00Z" w16du:dateUtc="2024-05-13T13:14:00Z">
        <w:r w:rsidR="003B049B">
          <w:t xml:space="preserve"> 32</w:t>
        </w:r>
      </w:ins>
      <w:r>
        <w:t>, 256).</w:t>
      </w:r>
    </w:p>
    <w:p w14:paraId="70D49288" w14:textId="77777777" w:rsidR="00A761E5" w:rsidRDefault="00A761E5" w:rsidP="00A761E5">
      <w:pPr>
        <w:pStyle w:val="B1"/>
      </w:pPr>
      <w:r>
        <w:t>-</w:t>
      </w:r>
      <w:r>
        <w:tab/>
        <w:t>Step 3 of clause 6.1.3.4.3.5 of TS 33.303 [4] becomes:</w:t>
      </w:r>
    </w:p>
    <w:p w14:paraId="260657D4" w14:textId="3886A270" w:rsidR="00A761E5" w:rsidDel="0029733C" w:rsidRDefault="00A761E5" w:rsidP="00A761E5">
      <w:pPr>
        <w:pStyle w:val="B2"/>
        <w:rPr>
          <w:del w:id="8" w:author="Philips International B.V." w:date="2024-04-03T12:01:00Z"/>
        </w:rPr>
      </w:pPr>
      <w:del w:id="9" w:author="Philips International B.V." w:date="2024-04-03T12:01:00Z">
        <w:r w:rsidDel="0029733C">
          <w:delText>If L is set to 256:</w:delText>
        </w:r>
      </w:del>
    </w:p>
    <w:p w14:paraId="5C64338F" w14:textId="0DF316AE" w:rsidR="00A761E5" w:rsidRDefault="00A761E5" w:rsidP="00A761E5">
      <w:pPr>
        <w:pStyle w:val="B3"/>
      </w:pPr>
      <w:r>
        <w:t>XOR the time-hash-</w:t>
      </w:r>
      <w:proofErr w:type="spellStart"/>
      <w:r>
        <w:t>bitsequence</w:t>
      </w:r>
      <w:proofErr w:type="spellEnd"/>
      <w:r>
        <w:t xml:space="preserve"> with the most significant L bits of the End UE discovery info</w:t>
      </w:r>
      <w:ins w:id="10" w:author="Philips International B.V." w:date="2024-05-13T15:14:00Z" w16du:dateUtc="2024-05-13T13:14:00Z">
        <w:r w:rsidR="003B049B">
          <w:t xml:space="preserve"> and MIC</w:t>
        </w:r>
      </w:ins>
      <w:r>
        <w:t>.</w:t>
      </w:r>
    </w:p>
    <w:p w14:paraId="0B1AE319" w14:textId="4423F7E1" w:rsidR="00A761E5" w:rsidDel="0029733C" w:rsidRDefault="00A761E5" w:rsidP="00A761E5">
      <w:pPr>
        <w:pStyle w:val="B2"/>
        <w:rPr>
          <w:del w:id="11" w:author="Philips International B.V." w:date="2024-04-03T12:01:00Z"/>
        </w:rPr>
      </w:pPr>
      <w:del w:id="12" w:author="Philips International B.V." w:date="2024-04-03T12:01:00Z">
        <w:r w:rsidDel="0029733C">
          <w:delText>Otherwise:</w:delText>
        </w:r>
      </w:del>
    </w:p>
    <w:p w14:paraId="2186EA02" w14:textId="3D0E85B6" w:rsidR="00A761E5" w:rsidDel="0029733C" w:rsidRDefault="00A761E5" w:rsidP="00A761E5">
      <w:pPr>
        <w:pStyle w:val="B3"/>
        <w:rPr>
          <w:del w:id="13" w:author="Philips International B.V." w:date="2024-04-03T12:01:00Z"/>
        </w:rPr>
      </w:pPr>
      <w:del w:id="14" w:author="Philips International B.V." w:date="2024-04-03T12:01:00Z">
        <w:r w:rsidDel="0029733C">
          <w:delText>XOR (time-hash-bitsequence || 0xFF) with the most significant (L + 8) bits of the End UE discovery info.</w:delText>
        </w:r>
      </w:del>
    </w:p>
    <w:p w14:paraId="4FCC23D8" w14:textId="712C6EB5" w:rsidR="00A761E5" w:rsidRDefault="00A761E5" w:rsidP="00A761E5">
      <w:pPr>
        <w:pStyle w:val="NO"/>
      </w:pPr>
      <w:del w:id="15" w:author="Philips International B.V." w:date="2024-04-03T12:01:00Z">
        <w:r w:rsidRPr="006F6835" w:rsidDel="0029733C">
          <w:delText>NOTE 4: 8 is the size of the UTC-based counter LSB field in bit length.</w:delText>
        </w:r>
      </w:del>
      <w:r w:rsidRPr="006F6835">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44F3E" w14:textId="77777777" w:rsidR="00A1069F" w:rsidRDefault="00A1069F">
      <w:r>
        <w:separator/>
      </w:r>
    </w:p>
  </w:endnote>
  <w:endnote w:type="continuationSeparator" w:id="0">
    <w:p w14:paraId="73A74644" w14:textId="77777777" w:rsidR="00A1069F" w:rsidRDefault="00A1069F">
      <w:r>
        <w:continuationSeparator/>
      </w:r>
    </w:p>
  </w:endnote>
  <w:endnote w:type="continuationNotice" w:id="1">
    <w:p w14:paraId="6AA05D60" w14:textId="77777777" w:rsidR="00447C74" w:rsidRDefault="00447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B2B1B" w14:textId="77777777" w:rsidR="00A1069F" w:rsidRDefault="00A1069F">
      <w:r>
        <w:separator/>
      </w:r>
    </w:p>
  </w:footnote>
  <w:footnote w:type="continuationSeparator" w:id="0">
    <w:p w14:paraId="3B6EFF63" w14:textId="77777777" w:rsidR="00A1069F" w:rsidRDefault="00A1069F">
      <w:r>
        <w:continuationSeparator/>
      </w:r>
    </w:p>
  </w:footnote>
  <w:footnote w:type="continuationNotice" w:id="1">
    <w:p w14:paraId="6B44B589" w14:textId="77777777" w:rsidR="00447C74" w:rsidRDefault="00447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643308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266B"/>
    <w:rsid w:val="00075937"/>
    <w:rsid w:val="000A6394"/>
    <w:rsid w:val="000B7FED"/>
    <w:rsid w:val="000C038A"/>
    <w:rsid w:val="000C6598"/>
    <w:rsid w:val="000D19C4"/>
    <w:rsid w:val="000D44B3"/>
    <w:rsid w:val="000E014D"/>
    <w:rsid w:val="000F1FEC"/>
    <w:rsid w:val="00145D43"/>
    <w:rsid w:val="00156BE0"/>
    <w:rsid w:val="00160153"/>
    <w:rsid w:val="00192C46"/>
    <w:rsid w:val="001A08B3"/>
    <w:rsid w:val="001A7B60"/>
    <w:rsid w:val="001B52F0"/>
    <w:rsid w:val="001B7A65"/>
    <w:rsid w:val="001E41F3"/>
    <w:rsid w:val="00257A7F"/>
    <w:rsid w:val="0026004D"/>
    <w:rsid w:val="002640DD"/>
    <w:rsid w:val="00275D12"/>
    <w:rsid w:val="00284FEB"/>
    <w:rsid w:val="002860C4"/>
    <w:rsid w:val="00292C52"/>
    <w:rsid w:val="0029733C"/>
    <w:rsid w:val="002A634C"/>
    <w:rsid w:val="002B5741"/>
    <w:rsid w:val="002E472E"/>
    <w:rsid w:val="00305409"/>
    <w:rsid w:val="00323196"/>
    <w:rsid w:val="0034108E"/>
    <w:rsid w:val="0035398E"/>
    <w:rsid w:val="003609EF"/>
    <w:rsid w:val="0036231A"/>
    <w:rsid w:val="00374DD4"/>
    <w:rsid w:val="003A7B2F"/>
    <w:rsid w:val="003B049B"/>
    <w:rsid w:val="003C2DBE"/>
    <w:rsid w:val="003E1A36"/>
    <w:rsid w:val="00410371"/>
    <w:rsid w:val="004142E0"/>
    <w:rsid w:val="004242F1"/>
    <w:rsid w:val="00432FF2"/>
    <w:rsid w:val="00440AA6"/>
    <w:rsid w:val="00447C74"/>
    <w:rsid w:val="00466B51"/>
    <w:rsid w:val="00476C9E"/>
    <w:rsid w:val="00482288"/>
    <w:rsid w:val="004A52C6"/>
    <w:rsid w:val="004B75B7"/>
    <w:rsid w:val="004D5235"/>
    <w:rsid w:val="004E52BE"/>
    <w:rsid w:val="005009D9"/>
    <w:rsid w:val="0051580D"/>
    <w:rsid w:val="00546764"/>
    <w:rsid w:val="00547111"/>
    <w:rsid w:val="00550765"/>
    <w:rsid w:val="00592D74"/>
    <w:rsid w:val="005A6DCE"/>
    <w:rsid w:val="005D002A"/>
    <w:rsid w:val="005E2C44"/>
    <w:rsid w:val="005F0C9E"/>
    <w:rsid w:val="00621188"/>
    <w:rsid w:val="006257ED"/>
    <w:rsid w:val="0065536E"/>
    <w:rsid w:val="00665C47"/>
    <w:rsid w:val="00695808"/>
    <w:rsid w:val="00695A6C"/>
    <w:rsid w:val="006B46FB"/>
    <w:rsid w:val="006E21FB"/>
    <w:rsid w:val="0071603E"/>
    <w:rsid w:val="00783672"/>
    <w:rsid w:val="00785599"/>
    <w:rsid w:val="00792342"/>
    <w:rsid w:val="007977A8"/>
    <w:rsid w:val="007B512A"/>
    <w:rsid w:val="007C2097"/>
    <w:rsid w:val="007C22B9"/>
    <w:rsid w:val="007D6A07"/>
    <w:rsid w:val="007F7259"/>
    <w:rsid w:val="008040A8"/>
    <w:rsid w:val="00810670"/>
    <w:rsid w:val="00816737"/>
    <w:rsid w:val="008279FA"/>
    <w:rsid w:val="00845444"/>
    <w:rsid w:val="008626E7"/>
    <w:rsid w:val="00870EE7"/>
    <w:rsid w:val="00880A55"/>
    <w:rsid w:val="008863B9"/>
    <w:rsid w:val="0088765D"/>
    <w:rsid w:val="00887DA0"/>
    <w:rsid w:val="00896DE8"/>
    <w:rsid w:val="008A45A6"/>
    <w:rsid w:val="008B6CA8"/>
    <w:rsid w:val="008B7764"/>
    <w:rsid w:val="008D39FE"/>
    <w:rsid w:val="008F3789"/>
    <w:rsid w:val="008F686C"/>
    <w:rsid w:val="009148DE"/>
    <w:rsid w:val="00941E30"/>
    <w:rsid w:val="00957013"/>
    <w:rsid w:val="009734D8"/>
    <w:rsid w:val="009777D9"/>
    <w:rsid w:val="009875B6"/>
    <w:rsid w:val="00991B88"/>
    <w:rsid w:val="009A5753"/>
    <w:rsid w:val="009A579D"/>
    <w:rsid w:val="009E3297"/>
    <w:rsid w:val="009F4E39"/>
    <w:rsid w:val="009F734F"/>
    <w:rsid w:val="00A1069F"/>
    <w:rsid w:val="00A11F8F"/>
    <w:rsid w:val="00A246B6"/>
    <w:rsid w:val="00A47E70"/>
    <w:rsid w:val="00A50CF0"/>
    <w:rsid w:val="00A66E8A"/>
    <w:rsid w:val="00A761E5"/>
    <w:rsid w:val="00A7671C"/>
    <w:rsid w:val="00AA01C5"/>
    <w:rsid w:val="00AA2CBC"/>
    <w:rsid w:val="00AC5820"/>
    <w:rsid w:val="00AD1CD8"/>
    <w:rsid w:val="00B13F88"/>
    <w:rsid w:val="00B258BB"/>
    <w:rsid w:val="00B67B97"/>
    <w:rsid w:val="00B968C8"/>
    <w:rsid w:val="00BA3EC5"/>
    <w:rsid w:val="00BA51D9"/>
    <w:rsid w:val="00BB5DFC"/>
    <w:rsid w:val="00BD279D"/>
    <w:rsid w:val="00BD6BB8"/>
    <w:rsid w:val="00C12D8A"/>
    <w:rsid w:val="00C31DC9"/>
    <w:rsid w:val="00C66BA2"/>
    <w:rsid w:val="00C95985"/>
    <w:rsid w:val="00CC5026"/>
    <w:rsid w:val="00CC68D0"/>
    <w:rsid w:val="00CF5C18"/>
    <w:rsid w:val="00D03F9A"/>
    <w:rsid w:val="00D06D51"/>
    <w:rsid w:val="00D24991"/>
    <w:rsid w:val="00D50255"/>
    <w:rsid w:val="00D55BE4"/>
    <w:rsid w:val="00D65C48"/>
    <w:rsid w:val="00D66520"/>
    <w:rsid w:val="00D9340F"/>
    <w:rsid w:val="00DB412A"/>
    <w:rsid w:val="00DE34CF"/>
    <w:rsid w:val="00E13F3D"/>
    <w:rsid w:val="00E17DB0"/>
    <w:rsid w:val="00E339EB"/>
    <w:rsid w:val="00E34898"/>
    <w:rsid w:val="00E55C56"/>
    <w:rsid w:val="00EB09B7"/>
    <w:rsid w:val="00EE7D7C"/>
    <w:rsid w:val="00EF7FE7"/>
    <w:rsid w:val="00F25D98"/>
    <w:rsid w:val="00F300FB"/>
    <w:rsid w:val="00FB6386"/>
    <w:rsid w:val="0676B4D0"/>
    <w:rsid w:val="15F42AFF"/>
    <w:rsid w:val="74A980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92ABA372-9FA1-47D6-8527-49BD5AD4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896DE8"/>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A761E5"/>
    <w:rPr>
      <w:rFonts w:ascii="Times New Roman" w:hAnsi="Times New Roman"/>
      <w:lang w:val="en-GB" w:eastAsia="en-US"/>
    </w:rPr>
  </w:style>
  <w:style w:type="character" w:customStyle="1" w:styleId="NOChar">
    <w:name w:val="NO Char"/>
    <w:link w:val="NO"/>
    <w:qFormat/>
    <w:rsid w:val="00A761E5"/>
    <w:rPr>
      <w:rFonts w:ascii="Times New Roman" w:hAnsi="Times New Roman"/>
      <w:lang w:val="en-GB" w:eastAsia="en-US"/>
    </w:rPr>
  </w:style>
  <w:style w:type="paragraph" w:styleId="Revision">
    <w:name w:val="Revision"/>
    <w:hidden/>
    <w:uiPriority w:val="99"/>
    <w:semiHidden/>
    <w:rsid w:val="0029733C"/>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C2E20A8A-D3E7-4649-96E3-A27CEB9A0264}">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EB7BBF9A-48CB-48F0-BA6B-81B5148DE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341C1-F53A-45A6-B35E-6F254C597C79}">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5.xml><?xml version="1.0" encoding="utf-8"?>
<ds:datastoreItem xmlns:ds="http://schemas.openxmlformats.org/officeDocument/2006/customXml" ds:itemID="{C5452BC5-43FD-4A46-A988-D7EE38ED4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746</Words>
  <Characters>4253</Characters>
  <Application>Microsoft Office Word</Application>
  <DocSecurity>4</DocSecurity>
  <Lines>35</Lines>
  <Paragraphs>9</Paragraphs>
  <ScaleCrop>false</ScaleCrop>
  <Company>3GPP Support Team</Company>
  <LinksUpToDate>false</LinksUpToDate>
  <CharactersWithSpaces>4990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21</cp:revision>
  <cp:lastPrinted>1900-01-01T17:00:00Z</cp:lastPrinted>
  <dcterms:created xsi:type="dcterms:W3CDTF">2024-04-03T19:10:00Z</dcterms:created>
  <dcterms:modified xsi:type="dcterms:W3CDTF">2024-05-13T22:16:00Z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